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A4AAEC5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75D2D" w:rsidRPr="00775D2D">
        <w:rPr>
          <w:rFonts w:eastAsia="Arial Unicode MS" w:cs="Arial"/>
          <w:bCs/>
          <w:sz w:val="24"/>
          <w:lang w:val="sv-FI"/>
        </w:rPr>
        <w:t>S2-2510766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8323B8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>: Additional principles for KI#</w:t>
      </w:r>
      <w:r w:rsidR="00A2152C">
        <w:rPr>
          <w:rFonts w:ascii="Arial" w:hAnsi="Arial" w:cs="Arial"/>
          <w:b/>
        </w:rPr>
        <w:t>4</w:t>
      </w:r>
      <w:r w:rsidR="00664EC2">
        <w:rPr>
          <w:rFonts w:ascii="Arial" w:hAnsi="Arial" w:cs="Arial"/>
          <w:b/>
        </w:rPr>
        <w:t xml:space="preserve"> on </w:t>
      </w:r>
      <w:r w:rsidR="00A2152C" w:rsidRPr="00A2152C">
        <w:rPr>
          <w:rFonts w:ascii="Arial" w:hAnsi="Arial" w:cs="Arial"/>
          <w:b/>
        </w:rPr>
        <w:t>Sensing Data and the Associated Information Collection and Transport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C2EF74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20.2.1</w:t>
      </w:r>
    </w:p>
    <w:p w14:paraId="3F7B9FA5" w14:textId="304716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47A608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additional principles for the KI#</w:t>
      </w:r>
      <w:r w:rsidR="00A2152C">
        <w:rPr>
          <w:rFonts w:ascii="Arial" w:hAnsi="Arial" w:cs="Arial"/>
          <w:i/>
        </w:rPr>
        <w:t>4</w:t>
      </w:r>
      <w:r w:rsidR="00664EC2">
        <w:rPr>
          <w:rFonts w:ascii="Arial" w:hAnsi="Arial" w:cs="Arial"/>
          <w:i/>
        </w:rPr>
        <w:t xml:space="preserve"> </w:t>
      </w:r>
      <w:r w:rsidR="00664EC2" w:rsidRPr="00664EC2">
        <w:rPr>
          <w:rFonts w:ascii="Arial" w:hAnsi="Arial" w:cs="Arial"/>
          <w:bCs/>
        </w:rPr>
        <w:t xml:space="preserve">on </w:t>
      </w:r>
      <w:r w:rsidR="00A2152C" w:rsidRPr="00A2152C">
        <w:rPr>
          <w:rFonts w:ascii="Arial" w:hAnsi="Arial" w:cs="Arial"/>
          <w:bCs/>
        </w:rPr>
        <w:t>Sensing Data and the Associated Information Collection and Transport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36EE3DAE" w:rsidR="008D31A3" w:rsidRDefault="008D31A3" w:rsidP="00D166B6">
      <w:pPr>
        <w:rPr>
          <w:lang w:eastAsia="ko-KR"/>
        </w:rPr>
      </w:pPr>
      <w:r>
        <w:rPr>
          <w:lang w:eastAsia="ko-KR"/>
        </w:rPr>
        <w:t>In SA2#171, several general principles were agreed for the KI#</w:t>
      </w:r>
      <w:r w:rsidR="003433AF">
        <w:rPr>
          <w:lang w:eastAsia="ko-KR"/>
        </w:rPr>
        <w:t>3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FS_Sensing_Arc</w:t>
      </w:r>
      <w:proofErr w:type="spellEnd"/>
      <w:r>
        <w:rPr>
          <w:lang w:eastAsia="ko-KR"/>
        </w:rPr>
        <w:t xml:space="preserve"> on </w:t>
      </w:r>
      <w:r w:rsidR="00A2152C" w:rsidRPr="00A2152C">
        <w:rPr>
          <w:lang w:eastAsia="ko-KR"/>
        </w:rPr>
        <w:t>Sensing Data and the Associated Information Collection and Transport</w:t>
      </w:r>
      <w:r>
        <w:rPr>
          <w:lang w:eastAsia="ko-KR"/>
        </w:rPr>
        <w:t xml:space="preserve">. </w:t>
      </w:r>
      <w:r w:rsidR="00D166B6">
        <w:rPr>
          <w:lang w:eastAsia="ko-KR"/>
        </w:rPr>
        <w:t xml:space="preserve">This contribution proposed the additional principles based on the </w:t>
      </w:r>
      <w:r w:rsidR="00B11F50">
        <w:rPr>
          <w:lang w:eastAsia="ko-KR"/>
        </w:rPr>
        <w:t xml:space="preserve">architecture discussion in KI#1.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BB8763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07CA6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27ED982" w14:textId="77777777" w:rsidR="00A2152C" w:rsidRDefault="00A2152C" w:rsidP="00A2152C">
      <w:pPr>
        <w:pStyle w:val="Heading3"/>
      </w:pPr>
      <w:bookmarkStart w:id="1" w:name="_Toc212204490"/>
      <w:bookmarkEnd w:id="0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1"/>
    </w:p>
    <w:p w14:paraId="276B1649" w14:textId="77777777" w:rsidR="00A2152C" w:rsidRPr="00CF1070" w:rsidRDefault="00A2152C" w:rsidP="00A2152C">
      <w:pPr>
        <w:rPr>
          <w:noProof/>
          <w:lang w:eastAsia="ja-JP"/>
        </w:rPr>
      </w:pPr>
      <w:r w:rsidRPr="00CD37BB">
        <w:t>The following principles are agreed for KI#4:</w:t>
      </w:r>
    </w:p>
    <w:p w14:paraId="5242C1FD" w14:textId="77777777" w:rsidR="00A2152C" w:rsidRDefault="00A2152C" w:rsidP="00A2152C">
      <w:pPr>
        <w:pStyle w:val="B1"/>
      </w:pPr>
      <w:r>
        <w:t>-</w:t>
      </w:r>
      <w:r>
        <w:tab/>
        <w:t>Based on the received sensing service requirements from the Sensing Function, the Sensing Entity (</w:t>
      </w:r>
      <w:proofErr w:type="spellStart"/>
      <w:r>
        <w:t>gNB</w:t>
      </w:r>
      <w:proofErr w:type="spellEnd"/>
      <w:r>
        <w:t>) can determine how to perform the relevant sensing measurement to collect the Sensing data.</w:t>
      </w:r>
    </w:p>
    <w:p w14:paraId="6618EE16" w14:textId="77777777" w:rsidR="00A2152C" w:rsidRDefault="00A2152C" w:rsidP="00A2152C">
      <w:pPr>
        <w:pStyle w:val="B1"/>
      </w:pPr>
      <w:r>
        <w:t>-</w:t>
      </w:r>
      <w:r>
        <w:tab/>
        <w:t>Sensing Entity can support one time, periodical Sensing Data to the Sensing Function.</w:t>
      </w:r>
    </w:p>
    <w:p w14:paraId="6572A066" w14:textId="77777777" w:rsidR="00A2152C" w:rsidRDefault="00A2152C" w:rsidP="00A2152C">
      <w:pPr>
        <w:pStyle w:val="EditorsNote"/>
      </w:pPr>
      <w:r>
        <w:t>Editor's note:</w:t>
      </w:r>
      <w:r>
        <w:tab/>
        <w:t xml:space="preserve">The type (one time, periodical, etc.) and content of Sensing Data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79806429" w14:textId="21BD3C9E" w:rsidR="00A2152C" w:rsidRDefault="00A2152C" w:rsidP="00A2152C">
      <w:pPr>
        <w:pStyle w:val="B1"/>
      </w:pPr>
      <w:r>
        <w:t>-</w:t>
      </w:r>
      <w:r>
        <w:tab/>
        <w:t>Sensing data can be collected from one or multiple</w:t>
      </w:r>
      <w:ins w:id="2" w:author="Hong Cheng" w:date="2025-11-05T15:46:00Z" w16du:dateUtc="2025-11-05T20:46:00Z">
        <w:r w:rsidR="00836367">
          <w:t xml:space="preserve"> Sensing Entities, i.e.</w:t>
        </w:r>
      </w:ins>
      <w:r>
        <w:t xml:space="preserve"> </w:t>
      </w:r>
      <w:proofErr w:type="spellStart"/>
      <w:r>
        <w:t>gNBs</w:t>
      </w:r>
      <w:proofErr w:type="spellEnd"/>
      <w:ins w:id="3" w:author="Hong Cheng" w:date="2025-11-05T15:46:00Z" w16du:dateUtc="2025-11-05T20:46:00Z">
        <w:r w:rsidR="00836367">
          <w:t>,</w:t>
        </w:r>
      </w:ins>
      <w:r>
        <w:t xml:space="preserve"> by Sensing Function for the same sensing service request.</w:t>
      </w:r>
    </w:p>
    <w:p w14:paraId="4D8F6371" w14:textId="77777777" w:rsidR="00A2152C" w:rsidRDefault="00A2152C" w:rsidP="00A2152C">
      <w:pPr>
        <w:pStyle w:val="B1"/>
        <w:rPr>
          <w:ins w:id="4" w:author="Hong Cheng" w:date="2025-11-05T15:43:00Z" w16du:dateUtc="2025-11-05T20:43:00Z"/>
        </w:rPr>
      </w:pPr>
      <w:r>
        <w:t>-</w:t>
      </w:r>
      <w:r>
        <w:tab/>
        <w:t>The Sensing Function can generate sensing results based on the information provided by the Sensing Entity (</w:t>
      </w:r>
      <w:proofErr w:type="spellStart"/>
      <w:r>
        <w:t>gNB</w:t>
      </w:r>
      <w:proofErr w:type="spellEnd"/>
      <w:r>
        <w:t>) node(s). </w:t>
      </w:r>
    </w:p>
    <w:p w14:paraId="4141EF32" w14:textId="77D75059" w:rsidR="005460B7" w:rsidRDefault="005460B7" w:rsidP="00A2152C">
      <w:pPr>
        <w:pStyle w:val="B1"/>
        <w:rPr>
          <w:ins w:id="5" w:author="Hong Cheng" w:date="2025-11-05T15:57:00Z" w16du:dateUtc="2025-11-05T20:57:00Z"/>
        </w:rPr>
      </w:pPr>
      <w:ins w:id="6" w:author="Hong Cheng" w:date="2025-11-05T15:43:00Z" w16du:dateUtc="2025-11-05T20:43:00Z">
        <w:r>
          <w:t>-</w:t>
        </w:r>
        <w:r>
          <w:tab/>
          <w:t xml:space="preserve">The Sensing Entity </w:t>
        </w:r>
      </w:ins>
      <w:ins w:id="7" w:author="Hong Cheng" w:date="2025-11-05T15:44:00Z" w16du:dateUtc="2025-11-05T20:44:00Z">
        <w:r w:rsidR="00925B78">
          <w:t>sends the sensing data to the Sensing Function via a direct connection</w:t>
        </w:r>
      </w:ins>
      <w:ins w:id="8" w:author="Hong Cheng" w:date="2025-11-05T15:45:00Z" w16du:dateUtc="2025-11-05T20:45:00Z">
        <w:r w:rsidR="00E8265D">
          <w:t xml:space="preserve">, </w:t>
        </w:r>
      </w:ins>
      <w:ins w:id="9" w:author="Hong Cheng" w:date="2025-11-05T15:46:00Z" w16du:dateUtc="2025-11-05T20:46:00Z">
        <w:r w:rsidR="00D03684">
          <w:t>under the instruction of the</w:t>
        </w:r>
      </w:ins>
      <w:ins w:id="10" w:author="Hong Cheng" w:date="2025-11-05T15:45:00Z" w16du:dateUtc="2025-11-05T20:45:00Z">
        <w:r w:rsidR="00E8265D">
          <w:t xml:space="preserve"> Sensing Function</w:t>
        </w:r>
        <w:r w:rsidR="00D75B20">
          <w:t xml:space="preserve">. </w:t>
        </w:r>
      </w:ins>
    </w:p>
    <w:p w14:paraId="0289FA10" w14:textId="77777777" w:rsidR="009B6EDF" w:rsidRDefault="0042783E" w:rsidP="00A2152C">
      <w:pPr>
        <w:pStyle w:val="B1"/>
        <w:rPr>
          <w:ins w:id="11" w:author="Hong Cheng" w:date="2025-11-05T16:03:00Z" w16du:dateUtc="2025-11-05T21:03:00Z"/>
        </w:rPr>
      </w:pPr>
      <w:ins w:id="12" w:author="Hong Cheng" w:date="2025-11-05T15:57:00Z" w16du:dateUtc="2025-11-05T20:57:00Z">
        <w:r>
          <w:t>-</w:t>
        </w:r>
        <w:r>
          <w:tab/>
          <w:t xml:space="preserve">The </w:t>
        </w:r>
        <w:r w:rsidR="00916119">
          <w:t xml:space="preserve">sensing data transport </w:t>
        </w:r>
      </w:ins>
      <w:ins w:id="13" w:author="Hong Cheng" w:date="2025-11-05T16:01:00Z" w16du:dateUtc="2025-11-05T21:01:00Z">
        <w:r w:rsidR="009E43BA">
          <w:t>is agonistic to the format of the sensing data</w:t>
        </w:r>
      </w:ins>
      <w:ins w:id="14" w:author="Hong Cheng" w:date="2025-11-05T16:03:00Z" w16du:dateUtc="2025-11-05T21:03:00Z">
        <w:r w:rsidR="009B6EDF">
          <w:t xml:space="preserve">. </w:t>
        </w:r>
      </w:ins>
    </w:p>
    <w:p w14:paraId="1076DB04" w14:textId="037855DA" w:rsidR="0042783E" w:rsidRDefault="009B6EDF" w:rsidP="00A2152C">
      <w:pPr>
        <w:pStyle w:val="B1"/>
      </w:pPr>
      <w:ins w:id="15" w:author="Hong Cheng" w:date="2025-11-05T16:03:00Z" w16du:dateUtc="2025-11-05T21:03:00Z">
        <w:r>
          <w:t xml:space="preserve">NOTE 1: The </w:t>
        </w:r>
      </w:ins>
      <w:ins w:id="16" w:author="Hong Cheng" w:date="2025-11-05T16:04:00Z" w16du:dateUtc="2025-11-05T21:04:00Z">
        <w:r w:rsidR="00A840E5">
          <w:t>sensing protocols defined by RAN</w:t>
        </w:r>
      </w:ins>
      <w:ins w:id="17" w:author="Hong Cheng" w:date="2025-11-05T16:07:00Z" w16du:dateUtc="2025-11-05T21:07:00Z">
        <w:r w:rsidR="00DD24AF">
          <w:t xml:space="preserve"> </w:t>
        </w:r>
      </w:ins>
      <w:ins w:id="18" w:author="Hong Cheng" w:date="2025-11-05T16:08:00Z" w16du:dateUtc="2025-11-05T21:08:00Z">
        <w:r w:rsidR="00DD24AF">
          <w:t>WGs</w:t>
        </w:r>
      </w:ins>
      <w:ins w:id="19" w:author="Hong Cheng" w:date="2025-11-05T16:04:00Z" w16du:dateUtc="2025-11-05T21:04:00Z">
        <w:r w:rsidR="00A840E5">
          <w:t xml:space="preserve"> </w:t>
        </w:r>
        <w:r w:rsidR="00517883">
          <w:t xml:space="preserve">handle the </w:t>
        </w:r>
      </w:ins>
      <w:ins w:id="20" w:author="Hong Cheng" w:date="2025-11-05T16:05:00Z" w16du:dateUtc="2025-11-05T21:05:00Z">
        <w:r w:rsidR="00FB6F1F">
          <w:t xml:space="preserve">different </w:t>
        </w:r>
      </w:ins>
      <w:ins w:id="21" w:author="Hong Cheng" w:date="2025-11-05T16:04:00Z" w16du:dateUtc="2025-11-05T21:04:00Z">
        <w:r w:rsidR="00517883">
          <w:t>sensing data formats</w:t>
        </w:r>
      </w:ins>
      <w:ins w:id="22" w:author="Hong Cheng" w:date="2025-11-05T16:05:00Z" w16du:dateUtc="2025-11-05T21:05:00Z">
        <w:r w:rsidR="00FB6F1F">
          <w:t>/</w:t>
        </w:r>
      </w:ins>
      <w:ins w:id="23" w:author="Hong Cheng" w:date="2025-11-05T16:07:00Z" w16du:dateUtc="2025-11-05T21:07:00Z">
        <w:r w:rsidR="00E110F5">
          <w:t xml:space="preserve">measurement </w:t>
        </w:r>
      </w:ins>
      <w:ins w:id="24" w:author="Hong Cheng" w:date="2025-11-05T16:05:00Z" w16du:dateUtc="2025-11-05T21:05:00Z">
        <w:r w:rsidR="00FB6F1F">
          <w:t xml:space="preserve">levels. </w:t>
        </w:r>
      </w:ins>
      <w:ins w:id="25" w:author="Hong Cheng" w:date="2025-11-05T16:03:00Z" w16du:dateUtc="2025-11-05T21:03:00Z">
        <w:r>
          <w:t xml:space="preserve"> </w:t>
        </w:r>
      </w:ins>
      <w:ins w:id="26" w:author="Hong Cheng" w:date="2025-11-05T16:01:00Z" w16du:dateUtc="2025-11-05T21:01:00Z">
        <w:r w:rsidR="001500A9">
          <w:t xml:space="preserve"> </w:t>
        </w:r>
      </w:ins>
    </w:p>
    <w:p w14:paraId="10E6CB48" w14:textId="4202B9F6" w:rsidR="00A2152C" w:rsidRDefault="00A2152C" w:rsidP="00A2152C">
      <w:pPr>
        <w:pStyle w:val="NO"/>
      </w:pPr>
      <w:r>
        <w:t>NOTE</w:t>
      </w:r>
      <w:ins w:id="27" w:author="Hong Cheng" w:date="2025-11-05T16:03:00Z" w16du:dateUtc="2025-11-05T21:03:00Z">
        <w:r w:rsidR="009B6EDF">
          <w:t xml:space="preserve"> 2</w:t>
        </w:r>
      </w:ins>
      <w:r>
        <w:t>:</w:t>
      </w:r>
      <w:r>
        <w:tab/>
        <w:t>The architecture aspect of this KI's interim conclusions will be aligned with KI#1 conclusions.</w:t>
      </w:r>
    </w:p>
    <w:p w14:paraId="410790D5" w14:textId="77777777" w:rsidR="00FF30CF" w:rsidRDefault="00FF30CF" w:rsidP="00995D8D">
      <w:pPr>
        <w:pStyle w:val="B1"/>
        <w:ind w:left="284" w:firstLine="0"/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BB57" w14:textId="77777777" w:rsidR="005F6888" w:rsidRDefault="005F6888">
      <w:r>
        <w:separator/>
      </w:r>
    </w:p>
  </w:endnote>
  <w:endnote w:type="continuationSeparator" w:id="0">
    <w:p w14:paraId="6E0E6605" w14:textId="77777777" w:rsidR="005F6888" w:rsidRDefault="005F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0A88" w14:textId="77777777" w:rsidR="005F6888" w:rsidRDefault="005F6888">
      <w:r>
        <w:separator/>
      </w:r>
    </w:p>
  </w:footnote>
  <w:footnote w:type="continuationSeparator" w:id="0">
    <w:p w14:paraId="4E8B53A2" w14:textId="77777777" w:rsidR="005F6888" w:rsidRDefault="005F6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6B46"/>
    <w:multiLevelType w:val="hybridMultilevel"/>
    <w:tmpl w:val="A4EC7D60"/>
    <w:lvl w:ilvl="0" w:tplc="CDC8EF6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82859572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0D5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D49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0A9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B7F4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8B6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5B0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4DF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0D8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841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263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3AF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1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3E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F5B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4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883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0B7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888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5D2D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936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0EDC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367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119"/>
    <w:rsid w:val="009166FB"/>
    <w:rsid w:val="009167EF"/>
    <w:rsid w:val="00916CAD"/>
    <w:rsid w:val="00916FC9"/>
    <w:rsid w:val="009175D3"/>
    <w:rsid w:val="00917759"/>
    <w:rsid w:val="009178FA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B78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D8D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EDF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3BA"/>
    <w:rsid w:val="009E4FEE"/>
    <w:rsid w:val="009E555E"/>
    <w:rsid w:val="009E6B7F"/>
    <w:rsid w:val="009E6E06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814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5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E5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F50"/>
    <w:rsid w:val="00B12E4B"/>
    <w:rsid w:val="00B139B7"/>
    <w:rsid w:val="00B14130"/>
    <w:rsid w:val="00B155EA"/>
    <w:rsid w:val="00B156F1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1B91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66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96A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C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41B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68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6B6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F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36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B20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165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4A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C93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0F5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65D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7B7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44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BE7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1F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E9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AB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0CF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328</Words>
  <Characters>1876</Characters>
  <Application>Microsoft Office Word</Application>
  <DocSecurity>0</DocSecurity>
  <Lines>39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2025-11-07T16:37:00Z</dcterms:created>
  <dcterms:modified xsi:type="dcterms:W3CDTF">2025-11-07T16:37:00Z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